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3BAA53D2"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5947B8">
        <w:rPr>
          <w:b/>
          <w:noProof/>
          <w:sz w:val="24"/>
        </w:rPr>
        <w:t>1</w:t>
      </w:r>
      <w:r>
        <w:rPr>
          <w:b/>
          <w:i/>
          <w:noProof/>
          <w:sz w:val="28"/>
        </w:rPr>
        <w:tab/>
      </w:r>
      <w:r w:rsidRPr="008250EB">
        <w:rPr>
          <w:b/>
          <w:noProof/>
          <w:sz w:val="24"/>
        </w:rPr>
        <w:t>S2-2</w:t>
      </w:r>
      <w:r>
        <w:rPr>
          <w:b/>
          <w:noProof/>
          <w:sz w:val="24"/>
        </w:rPr>
        <w:t>5</w:t>
      </w:r>
      <w:r w:rsidRPr="008250EB">
        <w:rPr>
          <w:b/>
          <w:noProof/>
          <w:sz w:val="24"/>
        </w:rPr>
        <w:t>0</w:t>
      </w:r>
      <w:r w:rsidR="005947B8">
        <w:rPr>
          <w:b/>
          <w:noProof/>
          <w:sz w:val="24"/>
          <w:lang w:eastAsia="zh-CN"/>
        </w:rPr>
        <w:t>9360</w:t>
      </w:r>
    </w:p>
    <w:p w14:paraId="701F7B48" w14:textId="73A25403" w:rsidR="00367A6B" w:rsidRDefault="005947B8" w:rsidP="00367A6B">
      <w:pPr>
        <w:pStyle w:val="CRCoverPage"/>
        <w:tabs>
          <w:tab w:val="right" w:pos="5103"/>
          <w:tab w:val="right" w:pos="9639"/>
        </w:tabs>
        <w:outlineLvl w:val="0"/>
        <w:rPr>
          <w:b/>
          <w:noProof/>
          <w:sz w:val="24"/>
        </w:rPr>
      </w:pPr>
      <w:r>
        <w:rPr>
          <w:rFonts w:eastAsia="Arial Unicode MS" w:cs="Arial"/>
          <w:b/>
          <w:bCs/>
          <w:sz w:val="24"/>
          <w:lang w:eastAsia="zh-CN"/>
        </w:rPr>
        <w:t>Wuhan, China</w:t>
      </w:r>
      <w:r>
        <w:rPr>
          <w:rFonts w:eastAsia="Arial Unicode MS" w:cs="Arial"/>
          <w:b/>
          <w:bCs/>
          <w:sz w:val="24"/>
        </w:rPr>
        <w:t xml:space="preserve">, </w:t>
      </w:r>
      <w:r>
        <w:rPr>
          <w:rFonts w:eastAsia="Arial Unicode MS" w:cs="Arial"/>
          <w:b/>
          <w:bCs/>
          <w:sz w:val="24"/>
          <w:lang w:eastAsia="zh-CN"/>
        </w:rPr>
        <w:t>October</w:t>
      </w:r>
      <w:r w:rsidRPr="00BF5250">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rd</w:t>
      </w:r>
      <w:r w:rsidRPr="00BF5250">
        <w:rPr>
          <w:rFonts w:eastAsia="Arial Unicode MS" w:cs="Arial"/>
          <w:b/>
          <w:bCs/>
          <w:sz w:val="24"/>
        </w:rPr>
        <w:t xml:space="preserve"> – </w:t>
      </w:r>
      <w:r>
        <w:rPr>
          <w:rFonts w:eastAsia="Arial Unicode MS" w:cs="Arial"/>
          <w:b/>
          <w:bCs/>
          <w:sz w:val="24"/>
        </w:rPr>
        <w:t>17</w:t>
      </w:r>
      <w:r w:rsidRPr="00BC255C">
        <w:rPr>
          <w:rFonts w:eastAsia="Arial Unicode MS" w:cs="Arial"/>
          <w:b/>
          <w:bCs/>
          <w:sz w:val="24"/>
          <w:vertAlign w:val="superscript"/>
        </w:rPr>
        <w:t>th</w:t>
      </w:r>
      <w:r w:rsidRPr="00BF5250">
        <w:rPr>
          <w:rFonts w:eastAsia="Arial Unicode MS" w:cs="Arial"/>
          <w:b/>
          <w:bCs/>
          <w:sz w:val="24"/>
        </w:rPr>
        <w:t>, 202</w:t>
      </w:r>
      <w:r>
        <w:rPr>
          <w:rFonts w:eastAsia="Arial Unicode MS" w:cs="Arial"/>
          <w:b/>
          <w:bCs/>
          <w:sz w:val="24"/>
        </w:rPr>
        <w:t>5</w:t>
      </w:r>
      <w:r>
        <w:rPr>
          <w:rFonts w:eastAsia="Arial Unicode MS" w:cs="Arial"/>
          <w:b/>
          <w:bCs/>
          <w:sz w:val="24"/>
        </w:rPr>
        <w:tab/>
      </w:r>
      <w:r w:rsidR="001342F3">
        <w:rPr>
          <w:b/>
          <w:noProof/>
          <w:sz w:val="24"/>
        </w:rPr>
        <w:tab/>
      </w:r>
      <w:r w:rsidR="00367A6B" w:rsidRPr="00CD61B0">
        <w:rPr>
          <w:rFonts w:cs="Arial"/>
          <w:b/>
          <w:bCs/>
          <w:color w:val="0000FF"/>
        </w:rPr>
        <w:t>(</w:t>
      </w:r>
      <w:r w:rsidR="00367A6B">
        <w:rPr>
          <w:rFonts w:cs="Arial"/>
          <w:b/>
          <w:bCs/>
          <w:color w:val="0000FF"/>
        </w:rPr>
        <w:t>revision of S2-250</w:t>
      </w:r>
      <w:r>
        <w:rPr>
          <w:rFonts w:cs="Arial"/>
          <w:b/>
          <w:bCs/>
          <w:color w:val="0000FF"/>
        </w:rPr>
        <w:t>8457</w:t>
      </w:r>
      <w:r w:rsidR="00367A6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4FF" w14:paraId="21D81507" w14:textId="5CA6DB33" w:rsidTr="004364FF">
        <w:tc>
          <w:tcPr>
            <w:tcW w:w="9641" w:type="dxa"/>
            <w:gridSpan w:val="9"/>
            <w:tcBorders>
              <w:top w:val="single" w:sz="4" w:space="0" w:color="auto"/>
              <w:left w:val="single" w:sz="4" w:space="0" w:color="auto"/>
              <w:right w:val="single" w:sz="4" w:space="0" w:color="auto"/>
            </w:tcBorders>
          </w:tcPr>
          <w:bookmarkEnd w:id="0"/>
          <w:p w14:paraId="2CAA71AF" w14:textId="2D19D30E" w:rsidR="004364FF" w:rsidRDefault="004364FF" w:rsidP="00957FBC">
            <w:pPr>
              <w:pStyle w:val="CRCoverPage"/>
              <w:spacing w:after="0"/>
              <w:jc w:val="right"/>
              <w:rPr>
                <w:i/>
                <w:noProof/>
              </w:rPr>
            </w:pPr>
            <w:r>
              <w:rPr>
                <w:i/>
                <w:noProof/>
                <w:sz w:val="14"/>
              </w:rPr>
              <w:t>CR-Form-v12.2</w:t>
            </w:r>
          </w:p>
        </w:tc>
      </w:tr>
      <w:tr w:rsidR="004364FF" w14:paraId="3FBB62B8" w14:textId="4FF76C06" w:rsidTr="004364FF">
        <w:tc>
          <w:tcPr>
            <w:tcW w:w="9641" w:type="dxa"/>
            <w:gridSpan w:val="9"/>
            <w:tcBorders>
              <w:left w:val="single" w:sz="4" w:space="0" w:color="auto"/>
              <w:right w:val="single" w:sz="4" w:space="0" w:color="auto"/>
            </w:tcBorders>
          </w:tcPr>
          <w:p w14:paraId="79AB67D6" w14:textId="77777777" w:rsidR="004364FF" w:rsidRDefault="004364FF">
            <w:pPr>
              <w:pStyle w:val="CRCoverPage"/>
              <w:spacing w:after="0"/>
              <w:jc w:val="center"/>
              <w:rPr>
                <w:noProof/>
              </w:rPr>
            </w:pPr>
            <w:r>
              <w:rPr>
                <w:b/>
                <w:noProof/>
                <w:sz w:val="32"/>
              </w:rPr>
              <w:t>CHANGE REQUEST</w:t>
            </w:r>
          </w:p>
        </w:tc>
      </w:tr>
      <w:tr w:rsidR="004364FF" w14:paraId="79946B04" w14:textId="04CAD81E" w:rsidTr="004364FF">
        <w:tc>
          <w:tcPr>
            <w:tcW w:w="9641" w:type="dxa"/>
            <w:gridSpan w:val="9"/>
            <w:tcBorders>
              <w:left w:val="single" w:sz="4" w:space="0" w:color="auto"/>
              <w:right w:val="single" w:sz="4" w:space="0" w:color="auto"/>
            </w:tcBorders>
          </w:tcPr>
          <w:p w14:paraId="12C70EEE" w14:textId="77777777" w:rsidR="004364FF" w:rsidRDefault="004364FF">
            <w:pPr>
              <w:pStyle w:val="CRCoverPage"/>
              <w:spacing w:after="0"/>
              <w:rPr>
                <w:noProof/>
                <w:sz w:val="8"/>
                <w:szCs w:val="8"/>
              </w:rPr>
            </w:pPr>
          </w:p>
        </w:tc>
      </w:tr>
      <w:tr w:rsidR="004364FF" w14:paraId="3999489E" w14:textId="2A2E9A4D" w:rsidTr="004364FF">
        <w:tc>
          <w:tcPr>
            <w:tcW w:w="142" w:type="dxa"/>
            <w:tcBorders>
              <w:left w:val="single" w:sz="4" w:space="0" w:color="auto"/>
            </w:tcBorders>
          </w:tcPr>
          <w:p w14:paraId="4DDA7F40" w14:textId="77777777" w:rsidR="004364FF" w:rsidRDefault="004364FF">
            <w:pPr>
              <w:pStyle w:val="CRCoverPage"/>
              <w:spacing w:after="0"/>
              <w:jc w:val="right"/>
              <w:rPr>
                <w:noProof/>
              </w:rPr>
            </w:pPr>
          </w:p>
        </w:tc>
        <w:tc>
          <w:tcPr>
            <w:tcW w:w="1559" w:type="dxa"/>
            <w:shd w:val="pct30" w:color="FFFF00" w:fill="auto"/>
          </w:tcPr>
          <w:p w14:paraId="52508B66" w14:textId="26B3823E" w:rsidR="004364FF" w:rsidRPr="00410371" w:rsidRDefault="004364FF"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4364FF" w:rsidRDefault="004364FF">
            <w:pPr>
              <w:pStyle w:val="CRCoverPage"/>
              <w:spacing w:after="0"/>
              <w:jc w:val="center"/>
              <w:rPr>
                <w:noProof/>
              </w:rPr>
            </w:pPr>
            <w:r>
              <w:rPr>
                <w:b/>
                <w:noProof/>
                <w:sz w:val="28"/>
              </w:rPr>
              <w:t>CR</w:t>
            </w:r>
          </w:p>
        </w:tc>
        <w:tc>
          <w:tcPr>
            <w:tcW w:w="1276" w:type="dxa"/>
            <w:shd w:val="pct30" w:color="FFFF00" w:fill="auto"/>
          </w:tcPr>
          <w:p w14:paraId="6CAED29D" w14:textId="16A1AF9E" w:rsidR="004364FF" w:rsidRPr="00410371" w:rsidRDefault="004364FF" w:rsidP="00BD0E70">
            <w:pPr>
              <w:pStyle w:val="CRCoverPage"/>
              <w:spacing w:after="0"/>
              <w:jc w:val="right"/>
              <w:rPr>
                <w:noProof/>
              </w:rPr>
            </w:pPr>
            <w:r>
              <w:rPr>
                <w:b/>
                <w:noProof/>
                <w:sz w:val="28"/>
              </w:rPr>
              <w:t>1625</w:t>
            </w:r>
          </w:p>
        </w:tc>
        <w:tc>
          <w:tcPr>
            <w:tcW w:w="709" w:type="dxa"/>
          </w:tcPr>
          <w:p w14:paraId="09D2C09B" w14:textId="77777777" w:rsidR="004364FF" w:rsidRDefault="004364F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848E4" w:rsidR="004364FF" w:rsidRPr="00410371" w:rsidRDefault="004364FF" w:rsidP="00E13F3D">
            <w:pPr>
              <w:pStyle w:val="CRCoverPage"/>
              <w:spacing w:after="0"/>
              <w:jc w:val="center"/>
              <w:rPr>
                <w:b/>
                <w:noProof/>
              </w:rPr>
            </w:pPr>
            <w:r>
              <w:rPr>
                <w:b/>
                <w:noProof/>
                <w:sz w:val="28"/>
              </w:rPr>
              <w:t>4</w:t>
            </w:r>
          </w:p>
        </w:tc>
        <w:tc>
          <w:tcPr>
            <w:tcW w:w="2410" w:type="dxa"/>
          </w:tcPr>
          <w:p w14:paraId="5D4AEAE9" w14:textId="77777777" w:rsidR="004364FF" w:rsidRDefault="004364F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4B10C" w:rsidR="004364FF" w:rsidRPr="00410371" w:rsidRDefault="004364FF"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Pr>
                <w:b/>
                <w:noProof/>
                <w:sz w:val="28"/>
                <w:szCs w:val="28"/>
              </w:rPr>
              <w:t>4</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4364FF" w:rsidRDefault="004364FF">
            <w:pPr>
              <w:pStyle w:val="CRCoverPage"/>
              <w:spacing w:after="0"/>
              <w:rPr>
                <w:noProof/>
              </w:rPr>
            </w:pPr>
          </w:p>
        </w:tc>
      </w:tr>
      <w:tr w:rsidR="004364FF" w14:paraId="7DC9F5A2" w14:textId="78DE5976" w:rsidTr="004364FF">
        <w:tc>
          <w:tcPr>
            <w:tcW w:w="9641" w:type="dxa"/>
            <w:gridSpan w:val="9"/>
            <w:tcBorders>
              <w:left w:val="single" w:sz="4" w:space="0" w:color="auto"/>
              <w:right w:val="single" w:sz="4" w:space="0" w:color="auto"/>
            </w:tcBorders>
          </w:tcPr>
          <w:p w14:paraId="4883A7D2" w14:textId="77777777" w:rsidR="004364FF" w:rsidRDefault="004364FF">
            <w:pPr>
              <w:pStyle w:val="CRCoverPage"/>
              <w:spacing w:after="0"/>
              <w:rPr>
                <w:noProof/>
              </w:rPr>
            </w:pPr>
          </w:p>
        </w:tc>
      </w:tr>
      <w:tr w:rsidR="004364FF" w14:paraId="266B4BDF" w14:textId="798BEBDE" w:rsidTr="004364FF">
        <w:tc>
          <w:tcPr>
            <w:tcW w:w="9641" w:type="dxa"/>
            <w:gridSpan w:val="9"/>
            <w:tcBorders>
              <w:top w:val="single" w:sz="4" w:space="0" w:color="auto"/>
            </w:tcBorders>
          </w:tcPr>
          <w:p w14:paraId="47E13998" w14:textId="77777777" w:rsidR="004364FF" w:rsidRPr="00F25D98" w:rsidRDefault="004364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2" w:name="_GoBack"/>
        <w:bookmarkEnd w:id="2"/>
      </w:tr>
      <w:tr w:rsidR="004364FF" w14:paraId="296CF086" w14:textId="689CDD75" w:rsidTr="004364FF">
        <w:tc>
          <w:tcPr>
            <w:tcW w:w="9641" w:type="dxa"/>
            <w:gridSpan w:val="9"/>
          </w:tcPr>
          <w:p w14:paraId="7D4A60B5" w14:textId="77777777" w:rsidR="004364FF" w:rsidRDefault="004364F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13B5B" w:rsidR="001E41F3" w:rsidRDefault="005A5A93" w:rsidP="0083575B">
            <w:pPr>
              <w:pStyle w:val="CRCoverPage"/>
              <w:spacing w:after="0"/>
              <w:ind w:left="100"/>
              <w:rPr>
                <w:noProof/>
              </w:rPr>
            </w:pPr>
            <w:r>
              <w:t xml:space="preserve">Update IMS </w:t>
            </w:r>
            <w:r w:rsidR="003C5B7C">
              <w:t>SBA description</w:t>
            </w:r>
            <w:r>
              <w:t xml:space="preserve"> to align with other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854F5"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947B8">
              <w:rPr>
                <w:lang w:eastAsia="zh-CN"/>
              </w:rPr>
              <w:t>10</w:t>
            </w:r>
            <w:r>
              <w:rPr>
                <w:rFonts w:hint="eastAsia"/>
                <w:lang w:eastAsia="zh-CN"/>
              </w:rPr>
              <w:t>-</w:t>
            </w:r>
            <w:r w:rsidR="005947B8">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742B62B" w14:textId="77777777" w:rsidR="00E667B3" w:rsidRDefault="00BB1875" w:rsidP="00856D16">
            <w:pPr>
              <w:pStyle w:val="CRCoverPage"/>
              <w:spacing w:afterLines="50"/>
              <w:ind w:left="102"/>
              <w:rPr>
                <w:rFonts w:cs="Arial"/>
                <w:noProof/>
                <w:lang w:eastAsia="zh-CN"/>
              </w:rPr>
            </w:pPr>
            <w:r>
              <w:rPr>
                <w:rFonts w:cs="Arial"/>
                <w:noProof/>
                <w:lang w:eastAsia="zh-CN"/>
              </w:rPr>
              <w:t xml:space="preserve">As per TS 29.500, the Service Based Architecture shall support the NF Service Framework that enable the use of NF servicecs as specified in clause 7.1 of 3GPP TS 23.501, which includes </w:t>
            </w:r>
            <w:r w:rsidR="00143B4D">
              <w:rPr>
                <w:rFonts w:cs="Arial"/>
                <w:noProof/>
                <w:lang w:eastAsia="zh-CN"/>
              </w:rPr>
              <w:t xml:space="preserve">that </w:t>
            </w:r>
            <w:r w:rsidR="005A2CBD" w:rsidRPr="001B7C50">
              <w:t>NF services may communicate directly between NF Service consumers and NF Service Producers, or indirectly via an SCP.</w:t>
            </w:r>
            <w:r w:rsidR="00856D16">
              <w:t xml:space="preserve"> </w:t>
            </w:r>
            <w:r w:rsidR="005A2CBD">
              <w:rPr>
                <w:rFonts w:cs="Arial" w:hint="eastAsia"/>
                <w:noProof/>
                <w:lang w:eastAsia="zh-CN"/>
              </w:rPr>
              <w:t>T</w:t>
            </w:r>
            <w:r w:rsidR="005A2CBD">
              <w:rPr>
                <w:rFonts w:cs="Arial"/>
                <w:noProof/>
                <w:lang w:eastAsia="zh-CN"/>
              </w:rPr>
              <w:t>h</w:t>
            </w:r>
            <w:r w:rsidR="00856D16">
              <w:rPr>
                <w:rFonts w:cs="Arial"/>
                <w:noProof/>
                <w:lang w:eastAsia="zh-CN"/>
              </w:rPr>
              <w:t>e</w:t>
            </w:r>
            <w:r w:rsidR="005A2CBD">
              <w:rPr>
                <w:rFonts w:cs="Arial"/>
                <w:noProof/>
                <w:lang w:eastAsia="zh-CN"/>
              </w:rPr>
              <w:t xml:space="preserve"> </w:t>
            </w:r>
            <w:r w:rsidR="00F213AD">
              <w:rPr>
                <w:rFonts w:cs="Arial"/>
                <w:noProof/>
                <w:lang w:eastAsia="zh-CN"/>
              </w:rPr>
              <w:t>principle</w:t>
            </w:r>
            <w:r w:rsidR="005A2CBD">
              <w:rPr>
                <w:rFonts w:cs="Arial"/>
                <w:noProof/>
                <w:lang w:eastAsia="zh-CN"/>
              </w:rPr>
              <w:t xml:space="preserve"> also </w:t>
            </w:r>
            <w:r w:rsidR="00F213AD">
              <w:rPr>
                <w:rFonts w:cs="Arial"/>
                <w:noProof/>
                <w:lang w:eastAsia="zh-CN"/>
              </w:rPr>
              <w:t>applies to IMS SBA.</w:t>
            </w:r>
          </w:p>
          <w:p w14:paraId="708AA7DE" w14:textId="1071CB96" w:rsidR="00DD152F" w:rsidRPr="000152CA" w:rsidRDefault="00DD152F" w:rsidP="00856D16">
            <w:pPr>
              <w:pStyle w:val="CRCoverPage"/>
              <w:spacing w:afterLines="50"/>
              <w:ind w:left="102"/>
              <w:rPr>
                <w:noProof/>
                <w:lang w:eastAsia="zh-CN"/>
              </w:rPr>
            </w:pPr>
            <w:r>
              <w:rPr>
                <w:rFonts w:cs="Arial" w:hint="eastAsia"/>
                <w:noProof/>
                <w:lang w:eastAsia="zh-CN"/>
              </w:rPr>
              <w:t>B</w:t>
            </w:r>
            <w:r>
              <w:rPr>
                <w:rFonts w:cs="Arial"/>
                <w:noProof/>
                <w:lang w:eastAsia="zh-CN"/>
              </w:rPr>
              <w:t xml:space="preserve">ut IMS SBA </w:t>
            </w:r>
            <w:r w:rsidR="00B87758">
              <w:rPr>
                <w:rFonts w:cs="Arial"/>
                <w:noProof/>
                <w:lang w:eastAsia="zh-CN"/>
              </w:rPr>
              <w:t>description</w:t>
            </w:r>
            <w:r>
              <w:rPr>
                <w:rFonts w:cs="Arial"/>
                <w:noProof/>
                <w:lang w:eastAsia="zh-CN"/>
              </w:rPr>
              <w:t xml:space="preserve"> in </w:t>
            </w:r>
            <w:r w:rsidR="00B87758">
              <w:rPr>
                <w:rFonts w:cs="Arial"/>
                <w:noProof/>
                <w:lang w:eastAsia="zh-CN"/>
              </w:rPr>
              <w:t xml:space="preserve">clause </w:t>
            </w:r>
            <w:r>
              <w:rPr>
                <w:rFonts w:cs="Arial"/>
                <w:noProof/>
                <w:lang w:eastAsia="zh-CN"/>
              </w:rPr>
              <w:t>AA.1.1</w:t>
            </w:r>
            <w:r w:rsidR="00B87758">
              <w:rPr>
                <w:rFonts w:cs="Arial"/>
                <w:noProof/>
                <w:lang w:eastAsia="zh-CN"/>
              </w:rPr>
              <w:t xml:space="preserve"> </w:t>
            </w:r>
            <w:r>
              <w:rPr>
                <w:rFonts w:cs="Arial"/>
                <w:noProof/>
                <w:lang w:eastAsia="zh-CN"/>
              </w:rPr>
              <w:t xml:space="preserve">does not align with </w:t>
            </w:r>
            <w:r w:rsidR="00B87758">
              <w:rPr>
                <w:rFonts w:cs="Arial"/>
                <w:noProof/>
                <w:lang w:eastAsia="zh-CN"/>
              </w:rPr>
              <w:t>it</w:t>
            </w:r>
            <w:r w:rsidR="00663F7B">
              <w:rPr>
                <w:rFonts w:cs="Arial"/>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7ACC4" w14:textId="3BBAF3D8" w:rsidR="00E667B3" w:rsidRDefault="006A0D1B" w:rsidP="000152CA">
            <w:pPr>
              <w:pStyle w:val="CRCoverPage"/>
              <w:spacing w:after="0"/>
              <w:ind w:left="100"/>
              <w:rPr>
                <w:lang w:eastAsia="zh-CN"/>
              </w:rPr>
            </w:pPr>
            <w:r>
              <w:rPr>
                <w:rFonts w:cs="Arial"/>
                <w:noProof/>
                <w:lang w:eastAsia="zh-CN"/>
              </w:rPr>
              <w:t>Update IMS SBA description</w:t>
            </w:r>
            <w:r w:rsidR="001C14D0">
              <w:rPr>
                <w:rFonts w:cs="Arial"/>
                <w:noProof/>
                <w:lang w:eastAsia="zh-CN"/>
              </w:rPr>
              <w:t xml:space="preserve"> to align with </w:t>
            </w:r>
            <w:r>
              <w:rPr>
                <w:rFonts w:cs="Arial"/>
                <w:noProof/>
                <w:lang w:eastAsia="zh-CN"/>
              </w:rPr>
              <w:t>TS 23.501</w:t>
            </w:r>
            <w:r w:rsidR="001C14D0">
              <w:rPr>
                <w:rFonts w:cs="Arial"/>
                <w:noProof/>
                <w:lang w:eastAsia="zh-CN"/>
              </w:rPr>
              <w:t>.</w:t>
            </w:r>
          </w:p>
          <w:p w14:paraId="31C656EC" w14:textId="63234EE5" w:rsidR="00486A3E" w:rsidRDefault="00486A3E" w:rsidP="000152CA">
            <w:pPr>
              <w:pStyle w:val="CRCoverPage"/>
              <w:spacing w:after="0"/>
              <w:ind w:left="100"/>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8A54" w:rsidR="00E667B3" w:rsidRDefault="005227F4" w:rsidP="00876FEA">
            <w:pPr>
              <w:pStyle w:val="CRCoverPage"/>
              <w:spacing w:after="0"/>
              <w:ind w:left="100"/>
              <w:rPr>
                <w:noProof/>
                <w:lang w:eastAsia="zh-CN"/>
              </w:rPr>
            </w:pPr>
            <w:r>
              <w:rPr>
                <w:rFonts w:cs="Arial"/>
                <w:noProof/>
                <w:lang w:eastAsia="zh-CN"/>
              </w:rPr>
              <w:t>I</w:t>
            </w:r>
            <w:r w:rsidR="00BC3F66">
              <w:rPr>
                <w:rFonts w:cs="Arial"/>
                <w:noProof/>
                <w:lang w:eastAsia="zh-CN"/>
              </w:rPr>
              <w:t xml:space="preserve">ncompleted </w:t>
            </w:r>
            <w:r w:rsidR="005E7313">
              <w:rPr>
                <w:rFonts w:cs="Arial"/>
                <w:noProof/>
                <w:lang w:eastAsia="zh-CN"/>
              </w:rPr>
              <w:t>specification</w:t>
            </w:r>
            <w:r w:rsidR="00E667B3">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309D" w:rsidR="001E41F3" w:rsidRPr="005D7E05" w:rsidRDefault="00637CB5" w:rsidP="00126B02">
            <w:pPr>
              <w:pStyle w:val="CRCoverPage"/>
              <w:spacing w:after="0"/>
              <w:ind w:left="100"/>
              <w:rPr>
                <w:noProof/>
                <w:lang w:val="fi-FI" w:eastAsia="zh-CN"/>
              </w:rPr>
            </w:pPr>
            <w:r w:rsidRPr="005D7E05">
              <w:rPr>
                <w:noProof/>
                <w:lang w:val="fi-FI" w:eastAsia="zh-CN"/>
              </w:rPr>
              <w:t>AA.</w:t>
            </w:r>
            <w:r w:rsidR="00465281">
              <w:rPr>
                <w:noProof/>
                <w:lang w:val="fi-FI" w:eastAsia="zh-CN"/>
              </w:rPr>
              <w:t>1</w:t>
            </w:r>
            <w:r w:rsidRPr="005D7E05">
              <w:rPr>
                <w:noProof/>
                <w:lang w:val="fi-FI" w:eastAsia="zh-CN"/>
              </w:rPr>
              <w:t>.</w:t>
            </w:r>
            <w:r w:rsidR="00465281">
              <w:rPr>
                <w:noProof/>
                <w:lang w:val="fi-FI" w:eastAsia="zh-CN"/>
              </w:rPr>
              <w:t>1</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71C8E720" w14:textId="77777777" w:rsidR="00B81579" w:rsidRPr="00DF18AB" w:rsidRDefault="00B81579" w:rsidP="00B81579">
      <w:pPr>
        <w:pStyle w:val="Heading2"/>
      </w:pPr>
      <w:bookmarkStart w:id="6" w:name="_Toc177650384"/>
      <w:bookmarkStart w:id="7" w:name="_Toc177650420"/>
      <w:bookmarkEnd w:id="4"/>
      <w:bookmarkEnd w:id="5"/>
      <w:r w:rsidRPr="00DF18AB">
        <w:t>AA.1.1</w:t>
      </w:r>
      <w:r w:rsidRPr="00DF18AB">
        <w:tab/>
        <w:t>Architectural Support</w:t>
      </w:r>
      <w:bookmarkEnd w:id="6"/>
    </w:p>
    <w:p w14:paraId="4357BC86" w14:textId="77777777" w:rsidR="00B81579" w:rsidRPr="00DF18AB" w:rsidRDefault="00B81579" w:rsidP="00B81579">
      <w:r w:rsidRPr="00DF18AB">
        <w:t>Figure AA.1.1-1 shows the architecture to support SBA interactions between IMS entities.</w:t>
      </w:r>
    </w:p>
    <w:bookmarkStart w:id="8" w:name="_CRFigureAA_1_11"/>
    <w:bookmarkStart w:id="9" w:name="_MON_1793554692"/>
    <w:bookmarkEnd w:id="9"/>
    <w:p w14:paraId="17E82AF0" w14:textId="547AC0C9" w:rsidR="00B81579" w:rsidRDefault="00B81579" w:rsidP="00B81579">
      <w:pPr>
        <w:pStyle w:val="TH"/>
      </w:pPr>
      <w:r w:rsidRPr="007B39EC">
        <w:rPr>
          <w:rFonts w:eastAsia="等线"/>
        </w:rPr>
        <w:object w:dxaOrig="7371" w:dyaOrig="2407" w14:anchorId="2D21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20.5pt" o:ole="">
            <v:imagedata r:id="rId13" o:title=""/>
          </v:shape>
          <o:OLEObject Type="Embed" ProgID="Word.Picture.8" ShapeID="_x0000_i1025" DrawAspect="Content" ObjectID="_1822046521" r:id="rId14"/>
        </w:object>
      </w:r>
      <w:r w:rsidR="00943722">
        <w:fldChar w:fldCharType="begin"/>
      </w:r>
      <w:r w:rsidR="00943722">
        <w:fldChar w:fldCharType="end"/>
      </w:r>
    </w:p>
    <w:p w14:paraId="40C3ECE3" w14:textId="77777777" w:rsidR="00B81579" w:rsidRPr="00DF18AB" w:rsidRDefault="00B81579" w:rsidP="00B81579">
      <w:pPr>
        <w:pStyle w:val="TF"/>
      </w:pPr>
      <w:r w:rsidRPr="00DF18AB">
        <w:t xml:space="preserve">Figure </w:t>
      </w:r>
      <w:bookmarkEnd w:id="8"/>
      <w:r w:rsidRPr="00DF18AB">
        <w:t>AA.1.1-1: System Architecture to support SBA in IMS</w:t>
      </w:r>
    </w:p>
    <w:p w14:paraId="3763A70B" w14:textId="77777777" w:rsidR="00B81579" w:rsidRDefault="00B81579" w:rsidP="00B81579">
      <w:pPr>
        <w:pStyle w:val="NO"/>
      </w:pPr>
      <w:r>
        <w:t>NOTE 1:</w:t>
      </w:r>
      <w:r>
        <w:tab/>
        <w:t>The DCSF and MRF supports NF registration and discovery, but they do not provide services in this release of the specification.</w:t>
      </w:r>
    </w:p>
    <w:p w14:paraId="050C1E07" w14:textId="77777777" w:rsidR="00B81579" w:rsidRDefault="00B81579" w:rsidP="00B81579">
      <w:pPr>
        <w:pStyle w:val="NO"/>
      </w:pPr>
      <w:r>
        <w:t>NOTE 2:</w:t>
      </w:r>
      <w:r>
        <w:tab/>
      </w:r>
      <w:proofErr w:type="spellStart"/>
      <w:r>
        <w:t>Nimsas</w:t>
      </w:r>
      <w:proofErr w:type="spellEnd"/>
      <w:r>
        <w:t xml:space="preserve"> services are defined in the context of IMS Data Channel, see clause AA.2.4.</w:t>
      </w:r>
    </w:p>
    <w:p w14:paraId="7A1C8150" w14:textId="4188EEFA" w:rsidR="00CB529C" w:rsidRPr="001B7C50" w:rsidRDefault="00CB529C" w:rsidP="00CB529C">
      <w:pPr>
        <w:pStyle w:val="NO"/>
        <w:rPr>
          <w:ins w:id="10" w:author="Huawei" w:date="2024-11-19T20:44:00Z"/>
        </w:rPr>
      </w:pPr>
      <w:ins w:id="11" w:author="Huawei" w:date="2024-11-19T20:44:00Z">
        <w:r w:rsidRPr="001B7C50">
          <w:t>NOTE</w:t>
        </w:r>
        <w:r>
          <w:t xml:space="preserve"> 3</w:t>
        </w:r>
        <w:r w:rsidRPr="001B7C50">
          <w:t>:</w:t>
        </w:r>
        <w:r w:rsidRPr="001B7C50">
          <w:tab/>
          <w:t>If an SCP is deployed</w:t>
        </w:r>
      </w:ins>
      <w:ins w:id="12" w:author="Huawei" w:date="2025-03-19T16:32:00Z">
        <w:r w:rsidR="009D4299">
          <w:t>,</w:t>
        </w:r>
      </w:ins>
      <w:ins w:id="13" w:author="Huawei" w:date="2024-11-19T20:44:00Z">
        <w:r w:rsidRPr="001B7C50">
          <w:t xml:space="preserve"> </w:t>
        </w:r>
      </w:ins>
      <w:ins w:id="14" w:author="Huawei_r01" w:date="2025-10-15T14:58:00Z">
        <w:r w:rsidR="005947B8">
          <w:t>the SCP</w:t>
        </w:r>
      </w:ins>
      <w:ins w:id="15" w:author="Huawei" w:date="2024-11-19T20:44:00Z">
        <w:r w:rsidRPr="001B7C50">
          <w:t xml:space="preserve"> can be used for indirect communication between NFs and NF services as described in Annex E</w:t>
        </w:r>
      </w:ins>
      <w:ins w:id="16" w:author="Huawei" w:date="2024-11-19T20:45:00Z">
        <w:r w:rsidR="0034014B">
          <w:t xml:space="preserve"> of 3GPP TS 23.501 [</w:t>
        </w:r>
      </w:ins>
      <w:ins w:id="17" w:author="Huawei" w:date="2024-11-19T20:46:00Z">
        <w:r w:rsidR="0034014B">
          <w:t>93</w:t>
        </w:r>
      </w:ins>
      <w:ins w:id="18" w:author="Huawei" w:date="2024-11-19T20:45:00Z">
        <w:r w:rsidR="0034014B">
          <w:t>]</w:t>
        </w:r>
      </w:ins>
      <w:ins w:id="19" w:author="Huawei" w:date="2024-11-19T20:44:00Z">
        <w:r w:rsidRPr="001B7C50">
          <w:t>.</w:t>
        </w:r>
      </w:ins>
    </w:p>
    <w:p w14:paraId="3CE89B87" w14:textId="77777777" w:rsidR="00B81579" w:rsidRPr="00DF18AB" w:rsidRDefault="00B81579" w:rsidP="00B81579">
      <w:r w:rsidRPr="00DF18AB">
        <w:t>Figure AA.1.1-2 shows the architecture using the reference point representation.</w:t>
      </w:r>
    </w:p>
    <w:bookmarkStart w:id="20" w:name="_CRFigureAA_1_12"/>
    <w:bookmarkStart w:id="21" w:name="_MON_1793554739"/>
    <w:bookmarkEnd w:id="21"/>
    <w:p w14:paraId="42A37198" w14:textId="4615187A" w:rsidR="00B81579" w:rsidRDefault="00B81579" w:rsidP="00B81579">
      <w:pPr>
        <w:pStyle w:val="TH"/>
      </w:pPr>
      <w:r w:rsidRPr="007B39EC">
        <w:rPr>
          <w:rFonts w:eastAsia="等线"/>
        </w:rPr>
        <w:object w:dxaOrig="7230" w:dyaOrig="2265" w14:anchorId="6ECAB684">
          <v:shape id="_x0000_i1026" type="#_x0000_t75" style="width:361pt;height:113.5pt" o:ole="">
            <v:imagedata r:id="rId15" o:title=""/>
          </v:shape>
          <o:OLEObject Type="Embed" ProgID="Word.Picture.8" ShapeID="_x0000_i1026" DrawAspect="Content" ObjectID="_1822046522" r:id="rId16"/>
        </w:object>
      </w:r>
      <w:r w:rsidR="00593590" w:rsidRPr="00593590">
        <w:t xml:space="preserve"> </w:t>
      </w:r>
    </w:p>
    <w:p w14:paraId="1349AF1C" w14:textId="77777777" w:rsidR="00B81579" w:rsidRPr="00DF18AB" w:rsidRDefault="00B81579" w:rsidP="00B81579">
      <w:pPr>
        <w:pStyle w:val="TF"/>
      </w:pPr>
      <w:r w:rsidRPr="00DF18AB">
        <w:t xml:space="preserve">Figure </w:t>
      </w:r>
      <w:bookmarkEnd w:id="20"/>
      <w:r w:rsidRPr="00DF18AB">
        <w:t>AA.1.1-2: System Architecture to support SBA in IMS in reference point representation</w:t>
      </w:r>
    </w:p>
    <w:p w14:paraId="7B0B242D" w14:textId="0442C2FA" w:rsidR="006358C4" w:rsidRPr="00880493" w:rsidRDefault="00B81579" w:rsidP="00017690">
      <w:pPr>
        <w:pStyle w:val="NO"/>
      </w:pPr>
      <w:r>
        <w:t>NOTE 3:</w:t>
      </w:r>
      <w:r>
        <w:tab/>
        <w:t>In this Release of the specification the SBI capable IMS AS supporting data channel services is collocated with the TAS.</w:t>
      </w:r>
    </w:p>
    <w:bookmarkEnd w:id="7"/>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00ADE" w14:textId="77777777" w:rsidR="00DD09D0" w:rsidRDefault="00DD09D0">
      <w:r>
        <w:separator/>
      </w:r>
    </w:p>
  </w:endnote>
  <w:endnote w:type="continuationSeparator" w:id="0">
    <w:p w14:paraId="50E5E988" w14:textId="77777777" w:rsidR="00DD09D0" w:rsidRDefault="00DD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7E52F" w14:textId="77777777" w:rsidR="00DD09D0" w:rsidRDefault="00DD09D0">
      <w:r>
        <w:separator/>
      </w:r>
    </w:p>
  </w:footnote>
  <w:footnote w:type="continuationSeparator" w:id="0">
    <w:p w14:paraId="33D9CA09" w14:textId="77777777" w:rsidR="00DD09D0" w:rsidRDefault="00DD0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43F1"/>
    <w:rsid w:val="00414E89"/>
    <w:rsid w:val="00417595"/>
    <w:rsid w:val="0041789F"/>
    <w:rsid w:val="004179BF"/>
    <w:rsid w:val="00420F2B"/>
    <w:rsid w:val="00422D56"/>
    <w:rsid w:val="00423242"/>
    <w:rsid w:val="004242F1"/>
    <w:rsid w:val="004362F8"/>
    <w:rsid w:val="004364FF"/>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A5B30"/>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7B8"/>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C43D5"/>
    <w:rsid w:val="00AC5820"/>
    <w:rsid w:val="00AC5893"/>
    <w:rsid w:val="00AC63B6"/>
    <w:rsid w:val="00AC7026"/>
    <w:rsid w:val="00AD1CD8"/>
    <w:rsid w:val="00AD237B"/>
    <w:rsid w:val="00AD2910"/>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D11"/>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76138"/>
    <w:rsid w:val="00D90347"/>
    <w:rsid w:val="00D92359"/>
    <w:rsid w:val="00D96E0A"/>
    <w:rsid w:val="00D97E84"/>
    <w:rsid w:val="00DA1E25"/>
    <w:rsid w:val="00DA3A32"/>
    <w:rsid w:val="00DA4770"/>
    <w:rsid w:val="00DA4F6E"/>
    <w:rsid w:val="00DB6D20"/>
    <w:rsid w:val="00DC00D6"/>
    <w:rsid w:val="00DD09D0"/>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B9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E276B-C79F-4FD0-BB99-FD5434E7C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465</Words>
  <Characters>2653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4</cp:revision>
  <cp:lastPrinted>1900-12-31T16:00:00Z</cp:lastPrinted>
  <dcterms:created xsi:type="dcterms:W3CDTF">2025-10-15T06:57:00Z</dcterms:created>
  <dcterms:modified xsi:type="dcterms:W3CDTF">2025-10-15T07:09:00Z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